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3137A967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="0050333B" w:rsidRPr="0050333B">
        <w:rPr>
          <w:lang w:val="en-US"/>
        </w:rPr>
        <w:t>R1-1801219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6EBB0312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B0E9A">
        <w:t>Text proposal for PUSCH timing</w:t>
      </w:r>
      <w:bookmarkStart w:id="0" w:name="_GoBack"/>
      <w:bookmarkEnd w:id="0"/>
    </w:p>
    <w:p w14:paraId="2D554DE3" w14:textId="2A007C8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92D7E">
        <w:t>7.2.2.2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F49D0BC" w14:textId="77777777" w:rsidR="00FB0E9A" w:rsidRDefault="007F75D5" w:rsidP="00FB0E9A">
      <w:pPr>
        <w:pStyle w:val="Heading1"/>
        <w:rPr>
          <w:lang w:eastAsia="x-none"/>
        </w:rPr>
      </w:pPr>
      <w:r>
        <w:t>Introduction</w:t>
      </w:r>
    </w:p>
    <w:p w14:paraId="7669076D" w14:textId="6C4DC9F6" w:rsidR="00E671E4" w:rsidRDefault="00E671E4" w:rsidP="00FB0E9A">
      <w:pPr>
        <w:pStyle w:val="BodyText"/>
      </w:pPr>
      <w:r>
        <w:rPr>
          <w:highlight w:val="green"/>
        </w:rPr>
        <w:t>Agreement:</w:t>
      </w:r>
    </w:p>
    <w:p w14:paraId="364EDF01" w14:textId="77777777" w:rsidR="00E671E4" w:rsidRDefault="00E671E4" w:rsidP="00E671E4">
      <w:pPr>
        <w:pStyle w:val="ListParagraph"/>
        <w:numPr>
          <w:ilvl w:val="0"/>
          <w:numId w:val="18"/>
        </w:numPr>
        <w:rPr>
          <w:color w:val="000000"/>
          <w:lang w:eastAsia="x-none"/>
        </w:rPr>
      </w:pPr>
      <w:r>
        <w:rPr>
          <w:color w:val="000000"/>
        </w:rPr>
        <w:t xml:space="preserve">When CSI is transmitted on PUSCH, SLIV and PUSCH mapping type is determined from </w:t>
      </w:r>
      <w:proofErr w:type="spellStart"/>
      <w:r>
        <w:rPr>
          <w:i/>
          <w:color w:val="000000"/>
        </w:rPr>
        <w:t>pusch-symbolAllocation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in the same way as for PUSCH without CSI</w:t>
      </w:r>
    </w:p>
    <w:p w14:paraId="0ACDED54" w14:textId="77777777" w:rsidR="00E671E4" w:rsidRDefault="00E671E4" w:rsidP="00E671E4">
      <w:pPr>
        <w:pStyle w:val="ListParagraph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 xml:space="preserve">PUSCH slot offset when CSI is multiplexed with UL-SCH on PUSCH is determined only from the indicated K2 value </w:t>
      </w:r>
      <w:r>
        <w:rPr>
          <w:lang w:val="en-US"/>
        </w:rPr>
        <w:t xml:space="preserve">from </w:t>
      </w:r>
      <w:proofErr w:type="spellStart"/>
      <w:r>
        <w:rPr>
          <w:i/>
          <w:color w:val="000000"/>
        </w:rPr>
        <w:t>pusch-symbolAllocation</w:t>
      </w:r>
      <w:proofErr w:type="spellEnd"/>
      <w:r>
        <w:rPr>
          <w:i/>
          <w:color w:val="000000"/>
        </w:rPr>
        <w:t xml:space="preserve">, </w:t>
      </w:r>
      <w:r>
        <w:rPr>
          <w:color w:val="000000"/>
        </w:rPr>
        <w:t xml:space="preserve">not from </w:t>
      </w:r>
      <w:proofErr w:type="spellStart"/>
      <w:r>
        <w:rPr>
          <w:i/>
          <w:color w:val="000000"/>
        </w:rPr>
        <w:t>aperiodicReportSlotOffset</w:t>
      </w:r>
      <w:proofErr w:type="spellEnd"/>
    </w:p>
    <w:p w14:paraId="19165954" w14:textId="77777777" w:rsidR="00E671E4" w:rsidRDefault="00E671E4" w:rsidP="00E671E4">
      <w:pPr>
        <w:pStyle w:val="ListParagraph"/>
        <w:numPr>
          <w:ilvl w:val="1"/>
          <w:numId w:val="18"/>
        </w:numPr>
        <w:rPr>
          <w:color w:val="000000"/>
        </w:rPr>
      </w:pPr>
      <w:r>
        <w:rPr>
          <w:color w:val="000000"/>
        </w:rPr>
        <w:t>The above only applies for the case where CSI is multiplexed with data</w:t>
      </w:r>
    </w:p>
    <w:p w14:paraId="096DACA2" w14:textId="77777777" w:rsidR="00E671E4" w:rsidRDefault="00E671E4" w:rsidP="00E671E4">
      <w:pPr>
        <w:pStyle w:val="ListParagraph"/>
        <w:numPr>
          <w:ilvl w:val="1"/>
          <w:numId w:val="18"/>
        </w:numPr>
        <w:rPr>
          <w:color w:val="000000"/>
        </w:rPr>
      </w:pPr>
      <w:r>
        <w:rPr>
          <w:color w:val="000000"/>
        </w:rPr>
        <w:t xml:space="preserve">Note: The number of candidate values for </w:t>
      </w:r>
      <w:proofErr w:type="spellStart"/>
      <w:r>
        <w:rPr>
          <w:i/>
          <w:color w:val="000000"/>
        </w:rPr>
        <w:t>aperiodicReportSlotOffset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and K2 are the same</w:t>
      </w:r>
    </w:p>
    <w:p w14:paraId="4F847068" w14:textId="4C7C58A1" w:rsidR="00E671E4" w:rsidRDefault="00E671E4" w:rsidP="00E671E4">
      <w:pPr>
        <w:pStyle w:val="ListParagraph"/>
        <w:ind w:left="0"/>
        <w:rPr>
          <w:szCs w:val="20"/>
        </w:rPr>
      </w:pPr>
      <w:r>
        <w:rPr>
          <w:szCs w:val="20"/>
          <w:highlight w:val="yellow"/>
        </w:rPr>
        <w:t>Text proposal to be prepared by Sebastian (Ericsson)</w:t>
      </w:r>
    </w:p>
    <w:p w14:paraId="5960F9E5" w14:textId="5AD3B404" w:rsidR="00FB0E9A" w:rsidRDefault="00FB0E9A" w:rsidP="00E671E4">
      <w:pPr>
        <w:pStyle w:val="ListParagraph"/>
        <w:ind w:left="0"/>
        <w:rPr>
          <w:szCs w:val="20"/>
        </w:rPr>
      </w:pPr>
    </w:p>
    <w:p w14:paraId="06ADE2C3" w14:textId="3E4326C7" w:rsidR="00FB0E9A" w:rsidRDefault="00FB0E9A" w:rsidP="00FB0E9A">
      <w:pPr>
        <w:pStyle w:val="Heading1"/>
      </w:pPr>
      <w:r>
        <w:t>Text proposal for 38.214</w:t>
      </w:r>
    </w:p>
    <w:p w14:paraId="57404FC6" w14:textId="77777777" w:rsidR="00C44BCE" w:rsidRDefault="00C44BCE" w:rsidP="00C44BCE">
      <w:pPr>
        <w:pStyle w:val="Heading3"/>
        <w:numPr>
          <w:ilvl w:val="0"/>
          <w:numId w:val="0"/>
        </w:numPr>
        <w:tabs>
          <w:tab w:val="left" w:pos="720"/>
        </w:tabs>
        <w:ind w:left="720" w:hanging="720"/>
        <w:rPr>
          <w:color w:val="000000"/>
        </w:rPr>
      </w:pPr>
      <w:bookmarkStart w:id="1" w:name="_Toc501048200"/>
      <w:r>
        <w:rPr>
          <w:color w:val="000000"/>
        </w:rPr>
        <w:t>5.2.3</w:t>
      </w:r>
      <w:r>
        <w:rPr>
          <w:color w:val="000000"/>
        </w:rPr>
        <w:tab/>
        <w:t>CSI reporting using PUSCH</w:t>
      </w:r>
      <w:bookmarkEnd w:id="1"/>
    </w:p>
    <w:p w14:paraId="59414DF9" w14:textId="77777777" w:rsidR="00C44BCE" w:rsidRDefault="00C44BCE" w:rsidP="00C44BCE">
      <w:pPr>
        <w:spacing w:after="0"/>
        <w:rPr>
          <w:color w:val="000000"/>
        </w:rPr>
      </w:pPr>
      <w:r>
        <w:rPr>
          <w:color w:val="000000"/>
        </w:rPr>
        <w:t xml:space="preserve">A UE shall perform aperiodic CSI reporting using PUSCH </w:t>
      </w:r>
      <w:del w:id="2" w:author="Author">
        <w:r>
          <w:rPr>
            <w:color w:val="000000"/>
          </w:rPr>
          <w:delText xml:space="preserve">in slot </w:delText>
        </w:r>
        <w:r>
          <w:rPr>
            <w:i/>
            <w:color w:val="000000"/>
          </w:rPr>
          <w:delText>n+Y</w:delText>
        </w:r>
        <w:r>
          <w:rPr>
            <w:color w:val="000000"/>
          </w:rPr>
          <w:delText xml:space="preserve"> </w:delText>
        </w:r>
      </w:del>
      <w:r>
        <w:rPr>
          <w:color w:val="000000"/>
        </w:rPr>
        <w:t xml:space="preserve">on serving cell c upon successful </w:t>
      </w:r>
      <w:del w:id="3" w:author="Author">
        <w:r>
          <w:rPr>
            <w:color w:val="000000"/>
          </w:rPr>
          <w:delText xml:space="preserve">decoding in slot </w:delText>
        </w:r>
        <w:r>
          <w:rPr>
            <w:i/>
            <w:color w:val="000000"/>
          </w:rPr>
          <w:delText>n</w:delText>
        </w:r>
        <w:r>
          <w:rPr>
            <w:color w:val="000000"/>
          </w:rPr>
          <w:delText xml:space="preserve"> </w:delText>
        </w:r>
      </w:del>
      <w:r>
        <w:rPr>
          <w:color w:val="000000"/>
        </w:rPr>
        <w:t>of an uplink DCI format for serving cell c</w:t>
      </w:r>
      <w:del w:id="4" w:author="Author">
        <w:r>
          <w:rPr>
            <w:color w:val="000000"/>
          </w:rPr>
          <w:delText xml:space="preserve">, where </w:delText>
        </w:r>
        <w:r>
          <w:rPr>
            <w:i/>
            <w:color w:val="000000"/>
          </w:rPr>
          <w:delText>Y</w:delText>
        </w:r>
        <w:r>
          <w:rPr>
            <w:color w:val="000000"/>
          </w:rPr>
          <w:delText xml:space="preserve"> is indicated in the decoded uplink DCI. The higher layer parameter </w:delText>
        </w:r>
        <w:r>
          <w:rPr>
            <w:i/>
            <w:color w:val="000000"/>
          </w:rPr>
          <w:delText>AperiodicReportSlotOffset</w:delText>
        </w:r>
        <w:r>
          <w:rPr>
            <w:color w:val="000000"/>
          </w:rPr>
          <w:delText xml:space="preserve"> contains the allowed values of </w:delText>
        </w:r>
        <w:r>
          <w:rPr>
            <w:i/>
            <w:color w:val="000000"/>
          </w:rPr>
          <w:delText>Y</w:delText>
        </w:r>
        <w:r>
          <w:rPr>
            <w:color w:val="000000"/>
          </w:rPr>
          <w:delText xml:space="preserve"> for a given Reporting Setting. When </w:delText>
        </w:r>
        <w:r>
          <w:rPr>
            <w:rFonts w:asciiTheme="minorHAnsi" w:eastAsiaTheme="minorHAnsi" w:hAnsiTheme="minorHAnsi" w:cstheme="minorBidi"/>
            <w:color w:val="000000"/>
            <w:position w:val="-14"/>
            <w:sz w:val="22"/>
            <w:szCs w:val="22"/>
            <w:lang w:val="en-US"/>
          </w:rPr>
          <w:object w:dxaOrig="735" w:dyaOrig="345" w14:anchorId="5A0BB0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.75pt;height:17.25pt" o:ole="">
              <v:imagedata r:id="rId13" o:title=""/>
            </v:shape>
            <o:OLEObject Type="Embed" ProgID="Equation.DSMT4" ShapeID="_x0000_i1025" DrawAspect="Content" ObjectID="_1578458695" r:id="rId14"/>
          </w:object>
        </w:r>
        <w:r>
          <w:rPr>
            <w:color w:val="000000"/>
          </w:rPr>
          <w:delText xml:space="preserve"> reports are scheduled, let </w:delText>
        </w:r>
        <w:r>
          <w:rPr>
            <w:rFonts w:asciiTheme="minorHAnsi" w:eastAsiaTheme="minorHAnsi" w:hAnsiTheme="minorHAnsi" w:cstheme="minorBidi"/>
            <w:color w:val="000000"/>
            <w:position w:val="-14"/>
            <w:sz w:val="22"/>
            <w:szCs w:val="22"/>
            <w:lang w:val="en-US"/>
          </w:rPr>
          <w:object w:dxaOrig="315" w:dyaOrig="345" w14:anchorId="0D6E5E56">
            <v:shape id="_x0000_i1026" type="#_x0000_t75" style="width:15.75pt;height:17.25pt" o:ole="">
              <v:imagedata r:id="rId15" o:title=""/>
            </v:shape>
            <o:OLEObject Type="Embed" ProgID="Equation.DSMT4" ShapeID="_x0000_i1026" DrawAspect="Content" ObjectID="_1578458696" r:id="rId16"/>
          </w:object>
        </w:r>
        <w:r>
          <w:rPr>
            <w:color w:val="000000"/>
          </w:rPr>
          <w:delText xml:space="preserve"> be the </w:delText>
        </w:r>
        <w:r>
          <w:rPr>
            <w:i/>
            <w:color w:val="000000"/>
          </w:rPr>
          <w:delText>i</w:delText>
        </w:r>
        <w:r>
          <w:rPr>
            <w:color w:val="000000"/>
          </w:rPr>
          <w:delText xml:space="preserve">th allowed value for Report Setting </w:delText>
        </w:r>
        <w:r>
          <w:rPr>
            <w:i/>
            <w:color w:val="000000"/>
          </w:rPr>
          <w:delText>j</w:delText>
        </w:r>
        <w:r>
          <w:rPr>
            <w:color w:val="000000"/>
          </w:rPr>
          <w:delText xml:space="preserve"> (</w:delText>
        </w:r>
        <w:r>
          <w:rPr>
            <w:rFonts w:asciiTheme="minorHAnsi" w:eastAsiaTheme="minorHAnsi" w:hAnsiTheme="minorHAnsi" w:cstheme="minorBidi"/>
            <w:color w:val="000000"/>
            <w:position w:val="-14"/>
            <w:sz w:val="22"/>
            <w:szCs w:val="22"/>
            <w:lang w:val="en-US"/>
          </w:rPr>
          <w:object w:dxaOrig="1455" w:dyaOrig="345" w14:anchorId="5E25BAC5">
            <v:shape id="_x0000_i1027" type="#_x0000_t75" style="width:72.75pt;height:17.25pt" o:ole="">
              <v:imagedata r:id="rId17" o:title=""/>
            </v:shape>
            <o:OLEObject Type="Embed" ProgID="Equation.DSMT4" ShapeID="_x0000_i1027" DrawAspect="Content" ObjectID="_1578458697" r:id="rId18"/>
          </w:object>
        </w:r>
        <w:r>
          <w:rPr>
            <w:color w:val="000000"/>
          </w:rPr>
          <w:delText xml:space="preserve">). Then the </w:delText>
        </w:r>
        <w:r>
          <w:rPr>
            <w:i/>
            <w:color w:val="000000"/>
          </w:rPr>
          <w:delText>i</w:delText>
        </w:r>
        <w:r>
          <w:rPr>
            <w:color w:val="000000"/>
          </w:rPr>
          <w:delText xml:space="preserve">th codepoint of the DCI field corresponds to the allowed value </w:delText>
        </w:r>
        <w:r>
          <w:rPr>
            <w:rFonts w:asciiTheme="minorHAnsi" w:eastAsiaTheme="minorHAnsi" w:hAnsiTheme="minorHAnsi" w:cstheme="minorBidi"/>
            <w:color w:val="000000"/>
            <w:position w:val="-22"/>
            <w:sz w:val="22"/>
            <w:szCs w:val="22"/>
            <w:lang w:val="en-US"/>
          </w:rPr>
          <w:object w:dxaOrig="1065" w:dyaOrig="420" w14:anchorId="687AF3E0">
            <v:shape id="_x0000_i1028" type="#_x0000_t75" style="width:53.25pt;height:21pt" o:ole="">
              <v:imagedata r:id="rId19" o:title=""/>
            </v:shape>
            <o:OLEObject Type="Embed" ProgID="Equation.DSMT4" ShapeID="_x0000_i1028" DrawAspect="Content" ObjectID="_1578458698" r:id="rId20"/>
          </w:object>
        </w:r>
        <w:r>
          <w:rPr>
            <w:color w:val="000000"/>
          </w:rPr>
          <w:delText>.</w:delText>
        </w:r>
      </w:del>
    </w:p>
    <w:p w14:paraId="39592AA4" w14:textId="77777777" w:rsidR="00C44BCE" w:rsidRDefault="00C44BCE" w:rsidP="00C44BCE">
      <w:r>
        <w:t>[…]</w:t>
      </w:r>
    </w:p>
    <w:p w14:paraId="2CC59F9C" w14:textId="77777777" w:rsidR="00C44BCE" w:rsidRDefault="00C44BCE" w:rsidP="00C44BCE">
      <w:pPr>
        <w:pStyle w:val="Heading4"/>
        <w:numPr>
          <w:ilvl w:val="0"/>
          <w:numId w:val="0"/>
        </w:numPr>
        <w:tabs>
          <w:tab w:val="left" w:pos="720"/>
        </w:tabs>
        <w:ind w:left="864" w:hanging="864"/>
        <w:rPr>
          <w:ins w:id="5" w:author="Author"/>
          <w:color w:val="000000"/>
        </w:rPr>
      </w:pPr>
      <w:bookmarkStart w:id="6" w:name="_Toc501048210"/>
      <w:r>
        <w:rPr>
          <w:color w:val="000000"/>
        </w:rPr>
        <w:t>6.1.2.1</w:t>
      </w:r>
      <w:r>
        <w:rPr>
          <w:color w:val="000000"/>
        </w:rPr>
        <w:tab/>
        <w:t>Resource allocation in time domain</w:t>
      </w:r>
      <w:bookmarkEnd w:id="6"/>
    </w:p>
    <w:p w14:paraId="3488E8D5" w14:textId="77777777" w:rsidR="00C44BCE" w:rsidRDefault="00C44BCE" w:rsidP="00C44BCE">
      <w:pPr>
        <w:rPr>
          <w:ins w:id="7" w:author="Author"/>
          <w:color w:val="000000"/>
        </w:rPr>
      </w:pPr>
      <w:ins w:id="8" w:author="Author">
        <w:r>
          <w:t xml:space="preserve">When the UE is scheduled to transmit PUSCH by a DCI, the </w:t>
        </w:r>
        <w:r>
          <w:rPr>
            <w:i/>
            <w:color w:val="000000"/>
          </w:rPr>
          <w:t>Time-domain PUSCH resources</w:t>
        </w:r>
        <w:r>
          <w:rPr>
            <w:color w:val="000000"/>
          </w:rPr>
          <w:t xml:space="preserve"> field of the DCI provides an indication of the slot offset </w:t>
        </w:r>
        <w:r>
          <w:rPr>
            <w:i/>
            <w:color w:val="000000"/>
          </w:rPr>
          <w:t>K</w:t>
        </w:r>
        <w:r>
          <w:rPr>
            <w:i/>
            <w:color w:val="000000"/>
            <w:vertAlign w:val="subscript"/>
          </w:rPr>
          <w:t>2</w:t>
        </w:r>
        <w:r>
          <w:rPr>
            <w:color w:val="000000"/>
          </w:rPr>
          <w:t xml:space="preserve">, the start and length indicator </w:t>
        </w:r>
        <w:r>
          <w:rPr>
            <w:i/>
            <w:color w:val="000000"/>
          </w:rPr>
          <w:t>SLIV</w:t>
        </w:r>
        <w:r>
          <w:rPr>
            <w:color w:val="000000"/>
          </w:rPr>
          <w:t>, and the PUSCH mapping type to be applied in the PUSCH reception. The SLIV and PUSCH reception type is given by the corresponding list entry of the higher layer parameter [</w:t>
        </w:r>
        <w:proofErr w:type="spellStart"/>
        <w:r>
          <w:rPr>
            <w:i/>
            <w:color w:val="000000"/>
          </w:rPr>
          <w:t>pusch-symbolAllocation</w:t>
        </w:r>
        <w:proofErr w:type="spellEnd"/>
        <w:r>
          <w:rPr>
            <w:color w:val="000000"/>
          </w:rPr>
          <w:t xml:space="preserve">]. The slot offset </w:t>
        </w:r>
        <w:r>
          <w:rPr>
            <w:i/>
            <w:color w:val="000000"/>
          </w:rPr>
          <w:t>K</w:t>
        </w:r>
        <w:r>
          <w:rPr>
            <w:i/>
            <w:color w:val="000000"/>
            <w:vertAlign w:val="subscript"/>
          </w:rPr>
          <w:t xml:space="preserve">2 </w:t>
        </w:r>
        <w:r>
          <w:rPr>
            <w:color w:val="000000"/>
          </w:rPr>
          <w:t>is determined as follows</w:t>
        </w:r>
      </w:ins>
    </w:p>
    <w:p w14:paraId="0358FFF6" w14:textId="29CCC272" w:rsidR="00C44BCE" w:rsidRPr="00C44BCE" w:rsidRDefault="00C44BCE">
      <w:pPr>
        <w:pStyle w:val="ListParagraph"/>
        <w:numPr>
          <w:ilvl w:val="0"/>
          <w:numId w:val="20"/>
        </w:numPr>
        <w:spacing w:after="160" w:line="256" w:lineRule="auto"/>
        <w:rPr>
          <w:ins w:id="9" w:author="Author"/>
          <w:rFonts w:ascii="Times New Roman" w:hAnsi="Times New Roman"/>
          <w:color w:val="000000"/>
          <w:sz w:val="18"/>
          <w:szCs w:val="22"/>
        </w:rPr>
        <w:pPrChange w:id="10" w:author="Author" w:date="2018-01-25T23:17:00Z">
          <w:pPr>
            <w:pStyle w:val="Heading4"/>
            <w:numPr>
              <w:ilvl w:val="0"/>
              <w:numId w:val="0"/>
            </w:numPr>
            <w:tabs>
              <w:tab w:val="clear" w:pos="864"/>
            </w:tabs>
            <w:ind w:left="0" w:firstLine="0"/>
          </w:pPr>
        </w:pPrChange>
      </w:pPr>
      <w:ins w:id="11" w:author="Author">
        <w:r w:rsidRPr="00C44BCE">
          <w:rPr>
            <w:rFonts w:ascii="Times New Roman" w:hAnsi="Times New Roman"/>
            <w:color w:val="000000"/>
            <w:szCs w:val="22"/>
            <w:lang w:val="en-US"/>
            <w:rPrChange w:id="12" w:author="Author" w:date="2018-01-25T23:17:00Z">
              <w:rPr/>
            </w:rPrChange>
          </w:rPr>
          <w:t xml:space="preserve">If the scheduled PUSCH carries UL-SCH, </w:t>
        </w:r>
        <w:r w:rsidRPr="00C44BCE">
          <w:rPr>
            <w:rFonts w:ascii="Times New Roman" w:hAnsi="Times New Roman"/>
            <w:i/>
            <w:color w:val="000000"/>
            <w:szCs w:val="22"/>
            <w:lang w:val="en-US"/>
            <w:rPrChange w:id="13" w:author="Author" w:date="2018-01-25T23:17:00Z">
              <w:rPr>
                <w:i/>
              </w:rPr>
            </w:rPrChange>
          </w:rPr>
          <w:t>K</w:t>
        </w:r>
        <w:r w:rsidRPr="00C44BCE">
          <w:rPr>
            <w:rFonts w:ascii="Times New Roman" w:hAnsi="Times New Roman"/>
            <w:i/>
            <w:color w:val="000000"/>
            <w:szCs w:val="22"/>
            <w:vertAlign w:val="subscript"/>
            <w:lang w:val="en-US"/>
            <w:rPrChange w:id="14" w:author="Author" w:date="2018-01-25T23:17:00Z">
              <w:rPr>
                <w:i/>
                <w:vertAlign w:val="subscript"/>
              </w:rPr>
            </w:rPrChange>
          </w:rPr>
          <w:t xml:space="preserve">2 </w:t>
        </w:r>
        <w:r w:rsidRPr="00C44BCE">
          <w:rPr>
            <w:rFonts w:ascii="Times New Roman" w:hAnsi="Times New Roman"/>
            <w:color w:val="000000"/>
            <w:szCs w:val="22"/>
            <w:lang w:val="en-US"/>
            <w:rPrChange w:id="15" w:author="Author" w:date="2018-01-25T23:17:00Z">
              <w:rPr/>
            </w:rPrChange>
          </w:rPr>
          <w:t>is given by the corresponding list entry of the higher layer parameter [</w:t>
        </w:r>
        <w:proofErr w:type="spellStart"/>
        <w:r w:rsidRPr="00C44BCE">
          <w:rPr>
            <w:rFonts w:ascii="Times New Roman" w:hAnsi="Times New Roman"/>
            <w:i/>
            <w:color w:val="000000"/>
            <w:szCs w:val="22"/>
            <w:lang w:val="en-US"/>
            <w:rPrChange w:id="16" w:author="Author" w:date="2018-01-25T23:17:00Z">
              <w:rPr>
                <w:i/>
              </w:rPr>
            </w:rPrChange>
          </w:rPr>
          <w:t>pusch-symbolAllocation</w:t>
        </w:r>
        <w:proofErr w:type="spellEnd"/>
        <w:r w:rsidRPr="00C44BCE">
          <w:rPr>
            <w:rFonts w:ascii="Times New Roman" w:hAnsi="Times New Roman"/>
            <w:color w:val="000000"/>
            <w:szCs w:val="22"/>
            <w:lang w:val="en-US"/>
            <w:rPrChange w:id="17" w:author="Author" w:date="2018-01-25T23:17:00Z">
              <w:rPr>
                <w:color w:val="000000"/>
                <w:szCs w:val="22"/>
              </w:rPr>
            </w:rPrChange>
          </w:rPr>
          <w:t>],</w:t>
        </w:r>
      </w:ins>
    </w:p>
    <w:p w14:paraId="086025E9" w14:textId="77777777" w:rsidR="00C44BCE" w:rsidRPr="00C44BCE" w:rsidRDefault="00C44BCE">
      <w:pPr>
        <w:pStyle w:val="ListParagraph"/>
        <w:numPr>
          <w:ilvl w:val="0"/>
          <w:numId w:val="21"/>
        </w:numPr>
        <w:spacing w:after="0" w:line="256" w:lineRule="auto"/>
        <w:rPr>
          <w:ins w:id="18" w:author="Author"/>
          <w:color w:val="000000"/>
        </w:rPr>
        <w:pPrChange w:id="19" w:author="Author" w:date="2018-01-25T23:17:00Z">
          <w:pPr>
            <w:spacing w:after="0"/>
          </w:pPr>
        </w:pPrChange>
      </w:pPr>
      <w:ins w:id="20" w:author="Author">
        <w:r>
          <w:rPr>
            <w:rFonts w:ascii="Times New Roman" w:hAnsi="Times New Roman"/>
            <w:color w:val="000000"/>
            <w:rPrChange w:id="21" w:author="Author" w:date="2018-01-25T23:17:00Z">
              <w:rPr>
                <w:lang w:eastAsia="en-US"/>
              </w:rPr>
            </w:rPrChange>
          </w:rPr>
          <w:t xml:space="preserve">If the scheduled PUSCH carries CSI but not UL-SCH, </w:t>
        </w:r>
        <w:r>
          <w:rPr>
            <w:rFonts w:ascii="Times New Roman" w:hAnsi="Times New Roman"/>
            <w:i/>
            <w:color w:val="000000"/>
            <w:rPrChange w:id="22" w:author="Author" w:date="2018-01-25T23:17:00Z">
              <w:rPr>
                <w:i/>
                <w:lang w:eastAsia="en-US"/>
              </w:rPr>
            </w:rPrChange>
          </w:rPr>
          <w:t>K</w:t>
        </w:r>
        <w:r>
          <w:rPr>
            <w:rFonts w:ascii="Times New Roman" w:hAnsi="Times New Roman"/>
            <w:i/>
            <w:color w:val="000000"/>
            <w:vertAlign w:val="subscript"/>
            <w:rPrChange w:id="23" w:author="Author" w:date="2018-01-25T23:17:00Z">
              <w:rPr>
                <w:i/>
                <w:vertAlign w:val="subscript"/>
                <w:lang w:eastAsia="en-US"/>
              </w:rPr>
            </w:rPrChange>
          </w:rPr>
          <w:t xml:space="preserve">2 </w:t>
        </w:r>
        <w:r>
          <w:rPr>
            <w:rFonts w:ascii="Times New Roman" w:hAnsi="Times New Roman"/>
            <w:color w:val="000000"/>
            <w:rPrChange w:id="24" w:author="Author" w:date="2018-01-25T23:17:00Z">
              <w:rPr>
                <w:lang w:eastAsia="en-US"/>
              </w:rPr>
            </w:rPrChange>
          </w:rPr>
          <w:t xml:space="preserve">is determined based on the corresponding list entries </w:t>
        </w:r>
      </w:ins>
      <w:ins w:id="25" w:author="Author">
        <w:r>
          <w:rPr>
            <w:rFonts w:ascii="Times New Roman" w:hAnsi="Times New Roman"/>
            <w:position w:val="-14"/>
            <w:sz w:val="22"/>
            <w:lang w:val="en-US"/>
            <w:rPrChange w:id="26" w:author="Author" w:date="2018-01-25T23:17:00Z">
              <w:rPr>
                <w:position w:val="-14"/>
                <w:sz w:val="22"/>
                <w:lang w:val="en-US"/>
              </w:rPr>
            </w:rPrChange>
          </w:rPr>
          <w:object w:dxaOrig="240" w:dyaOrig="330" w14:anchorId="4FEAD02F">
            <v:shape id="_x0000_i1029" type="#_x0000_t75" style="width:12pt;height:16.5pt" o:ole="">
              <v:imagedata r:id="rId21" o:title=""/>
            </v:shape>
            <o:OLEObject Type="Embed" ProgID="Equation.DSMT4" ShapeID="_x0000_i1029" DrawAspect="Content" ObjectID="_1578458699" r:id="rId22"/>
          </w:object>
        </w:r>
      </w:ins>
      <w:ins w:id="27" w:author="Author">
        <w:r>
          <w:rPr>
            <w:rFonts w:ascii="Times New Roman" w:hAnsi="Times New Roman"/>
            <w:color w:val="000000"/>
            <w:rPrChange w:id="28" w:author="Author" w:date="2018-01-25T23:17:00Z">
              <w:rPr>
                <w:lang w:eastAsia="en-US"/>
              </w:rPr>
            </w:rPrChange>
          </w:rPr>
          <w:t>,</w:t>
        </w:r>
      </w:ins>
      <w:ins w:id="29" w:author="Author">
        <w:r>
          <w:rPr>
            <w:rFonts w:ascii="Times New Roman" w:eastAsia="Times New Roman" w:hAnsi="Times New Roman"/>
            <w:position w:val="-14"/>
            <w:sz w:val="22"/>
            <w:szCs w:val="20"/>
            <w:lang w:val="en-US"/>
            <w:rPrChange w:id="30" w:author="Author" w:date="2018-01-25T23:17:00Z">
              <w:rPr>
                <w:position w:val="-14"/>
                <w:sz w:val="22"/>
                <w:lang w:val="en-US"/>
              </w:rPr>
            </w:rPrChange>
          </w:rPr>
          <w:object w:dxaOrig="1455" w:dyaOrig="345" w14:anchorId="7E4185EB">
            <v:shape id="_x0000_i1030" type="#_x0000_t75" style="width:72.75pt;height:17.25pt" o:ole="">
              <v:imagedata r:id="rId17" o:title=""/>
            </v:shape>
            <o:OLEObject Type="Embed" ProgID="Equation.DSMT4" ShapeID="_x0000_i1030" DrawAspect="Content" ObjectID="_1578458700" r:id="rId23"/>
          </w:object>
        </w:r>
      </w:ins>
      <w:ins w:id="31" w:author="Author">
        <w:r>
          <w:rPr>
            <w:rFonts w:ascii="Times New Roman" w:hAnsi="Times New Roman"/>
            <w:color w:val="000000"/>
            <w:rPrChange w:id="32" w:author="Author" w:date="2018-01-25T23:17:00Z">
              <w:rPr>
                <w:lang w:eastAsia="en-US"/>
              </w:rPr>
            </w:rPrChange>
          </w:rPr>
          <w:t xml:space="preserve"> of the higher layer parameter </w:t>
        </w:r>
        <w:proofErr w:type="spellStart"/>
        <w:r>
          <w:rPr>
            <w:rFonts w:ascii="Times New Roman" w:hAnsi="Times New Roman"/>
            <w:i/>
            <w:color w:val="000000"/>
            <w:rPrChange w:id="33" w:author="Author" w:date="2018-01-25T23:17:00Z">
              <w:rPr>
                <w:i/>
                <w:lang w:eastAsia="en-US"/>
              </w:rPr>
            </w:rPrChange>
          </w:rPr>
          <w:t>AperiodicReportSlotOffset</w:t>
        </w:r>
        <w:proofErr w:type="spellEnd"/>
        <w:r>
          <w:rPr>
            <w:rFonts w:ascii="Times New Roman" w:hAnsi="Times New Roman"/>
            <w:color w:val="000000"/>
            <w:rPrChange w:id="34" w:author="Author" w:date="2018-01-25T23:17:00Z">
              <w:rPr>
                <w:lang w:eastAsia="en-US"/>
              </w:rPr>
            </w:rPrChange>
          </w:rPr>
          <w:t xml:space="preserve"> for the </w:t>
        </w:r>
      </w:ins>
      <w:ins w:id="35" w:author="Author">
        <w:r>
          <w:rPr>
            <w:rFonts w:ascii="Times New Roman" w:hAnsi="Times New Roman"/>
            <w:position w:val="-14"/>
            <w:sz w:val="22"/>
            <w:lang w:val="en-US"/>
            <w:rPrChange w:id="36" w:author="Author" w:date="2018-01-25T23:17:00Z">
              <w:rPr>
                <w:position w:val="-14"/>
                <w:sz w:val="22"/>
                <w:lang w:val="en-US"/>
              </w:rPr>
            </w:rPrChange>
          </w:rPr>
          <w:object w:dxaOrig="465" w:dyaOrig="330" w14:anchorId="32BB8953">
            <v:shape id="_x0000_i1031" type="#_x0000_t75" style="width:23.25pt;height:16.5pt" o:ole="">
              <v:imagedata r:id="rId24" o:title=""/>
            </v:shape>
            <o:OLEObject Type="Embed" ProgID="Equation.DSMT4" ShapeID="_x0000_i1031" DrawAspect="Content" ObjectID="_1578458701" r:id="rId25"/>
          </w:object>
        </w:r>
      </w:ins>
      <w:ins w:id="37" w:author="Author">
        <w:r>
          <w:rPr>
            <w:rFonts w:ascii="Times New Roman" w:hAnsi="Times New Roman"/>
            <w:color w:val="000000"/>
            <w:rPrChange w:id="38" w:author="Author" w:date="2018-01-25T23:17:00Z">
              <w:rPr>
                <w:lang w:eastAsia="en-US"/>
              </w:rPr>
            </w:rPrChange>
          </w:rPr>
          <w:t xml:space="preserve"> triggered CSI Reporting Settings. </w:t>
        </w:r>
        <w:bookmarkStart w:id="39" w:name="_Hlk500827675"/>
        <w:r>
          <w:rPr>
            <w:rFonts w:ascii="Times New Roman" w:hAnsi="Times New Roman"/>
            <w:i/>
            <w:color w:val="000000"/>
            <w:rPrChange w:id="40" w:author="Author" w:date="2018-01-25T23:17:00Z">
              <w:rPr>
                <w:i/>
                <w:lang w:eastAsia="en-US"/>
              </w:rPr>
            </w:rPrChange>
          </w:rPr>
          <w:t>K</w:t>
        </w:r>
        <w:r>
          <w:rPr>
            <w:rFonts w:ascii="Times New Roman" w:hAnsi="Times New Roman"/>
            <w:i/>
            <w:color w:val="000000"/>
            <w:vertAlign w:val="subscript"/>
            <w:rPrChange w:id="41" w:author="Author" w:date="2018-01-25T23:17:00Z">
              <w:rPr>
                <w:i/>
                <w:vertAlign w:val="subscript"/>
                <w:lang w:eastAsia="en-US"/>
              </w:rPr>
            </w:rPrChange>
          </w:rPr>
          <w:t xml:space="preserve">2 </w:t>
        </w:r>
        <w:r>
          <w:rPr>
            <w:rFonts w:ascii="Times New Roman" w:hAnsi="Times New Roman"/>
            <w:color w:val="000000"/>
            <w:rPrChange w:id="42" w:author="Author" w:date="2018-01-25T23:17:00Z">
              <w:rPr>
                <w:lang w:eastAsia="en-US"/>
              </w:rPr>
            </w:rPrChange>
          </w:rPr>
          <w:t xml:space="preserve">is determined as  </w:t>
        </w:r>
      </w:ins>
      <w:ins w:id="43" w:author="Author">
        <w:r>
          <w:rPr>
            <w:rFonts w:ascii="Times New Roman" w:hAnsi="Times New Roman"/>
            <w:position w:val="-22"/>
            <w:sz w:val="22"/>
            <w:lang w:val="en-US"/>
            <w:rPrChange w:id="44" w:author="Author" w:date="2018-01-25T23:17:00Z">
              <w:rPr>
                <w:position w:val="-22"/>
                <w:sz w:val="22"/>
                <w:lang w:val="en-US"/>
              </w:rPr>
            </w:rPrChange>
          </w:rPr>
          <w:object w:dxaOrig="1065" w:dyaOrig="420" w14:anchorId="5F8FFFDB">
            <v:shape id="_x0000_i1032" type="#_x0000_t75" style="width:53.25pt;height:21pt" o:ole="">
              <v:imagedata r:id="rId26" o:title=""/>
            </v:shape>
            <o:OLEObject Type="Embed" ProgID="Equation.DSMT4" ShapeID="_x0000_i1032" DrawAspect="Content" ObjectID="_1578458702" r:id="rId27"/>
          </w:object>
        </w:r>
      </w:ins>
      <w:ins w:id="45" w:author="Author">
        <w:r>
          <w:rPr>
            <w:rFonts w:ascii="Times New Roman" w:hAnsi="Times New Roman"/>
            <w:color w:val="000000"/>
            <w:rPrChange w:id="46" w:author="Author" w:date="2018-01-25T23:17:00Z">
              <w:rPr>
                <w:lang w:eastAsia="en-US"/>
              </w:rPr>
            </w:rPrChange>
          </w:rPr>
          <w:t>.</w:t>
        </w:r>
        <w:bookmarkEnd w:id="39"/>
      </w:ins>
    </w:p>
    <w:p w14:paraId="36A2C9CE" w14:textId="605A05FF" w:rsidR="00C44BCE" w:rsidRDefault="00C44BCE" w:rsidP="00C44BCE">
      <w:pPr>
        <w:rPr>
          <w:del w:id="47" w:author="Author"/>
          <w:rFonts w:asciiTheme="minorHAnsi" w:hAnsiTheme="minorHAnsi" w:cstheme="minorBidi"/>
          <w:color w:val="000000"/>
          <w:szCs w:val="22"/>
        </w:rPr>
      </w:pPr>
      <w:del w:id="48" w:author="Author">
        <w:r>
          <w:rPr>
            <w:color w:val="000000"/>
          </w:rPr>
          <w:delText xml:space="preserve">When the UE is scheduled to transmit PUSCH by a DCI, the </w:delText>
        </w:r>
        <w:r>
          <w:rPr>
            <w:i/>
            <w:color w:val="000000"/>
          </w:rPr>
          <w:delText>Time-domain PUSCH resources</w:delText>
        </w:r>
        <w:r>
          <w:rPr>
            <w:color w:val="000000"/>
          </w:rPr>
          <w:delText xml:space="preserve"> field of the DCI provides a row index of an RRC configured table [</w:delText>
        </w:r>
        <w:r>
          <w:rPr>
            <w:i/>
            <w:color w:val="000000"/>
          </w:rPr>
          <w:delText>pusch-symbolAllocation</w:delText>
        </w:r>
        <w:r>
          <w:rPr>
            <w:color w:val="000000"/>
          </w:rPr>
          <w:delText xml:space="preserve">], where the indexed row defines the slot offset </w:delText>
        </w:r>
        <w:r>
          <w:rPr>
            <w:i/>
            <w:color w:val="000000"/>
          </w:rPr>
          <w:delText>K</w:delText>
        </w:r>
        <w:r>
          <w:rPr>
            <w:i/>
            <w:color w:val="000000"/>
            <w:vertAlign w:val="subscript"/>
          </w:rPr>
          <w:delText>2</w:delText>
        </w:r>
        <w:r>
          <w:rPr>
            <w:color w:val="000000"/>
          </w:rPr>
          <w:delText xml:space="preserve">, the start and length indicator </w:delText>
        </w:r>
        <w:r>
          <w:rPr>
            <w:i/>
            <w:color w:val="000000"/>
          </w:rPr>
          <w:delText>SLIV</w:delText>
        </w:r>
        <w:r>
          <w:rPr>
            <w:color w:val="000000"/>
          </w:rPr>
          <w:delText>, and the PUSCH mapping type to be applied in the PUSCH reception.</w:delText>
        </w:r>
      </w:del>
    </w:p>
    <w:p w14:paraId="1E24B92F" w14:textId="77777777" w:rsidR="00C44BCE" w:rsidRDefault="00C44BCE" w:rsidP="00C44BCE">
      <w:pPr>
        <w:pStyle w:val="B1"/>
        <w:rPr>
          <w:color w:val="000000"/>
        </w:rPr>
      </w:pPr>
      <w:r>
        <w:rPr>
          <w:color w:val="000000"/>
        </w:rPr>
        <w:lastRenderedPageBreak/>
        <w:t>-</w:t>
      </w:r>
      <w:r>
        <w:rPr>
          <w:color w:val="000000"/>
        </w:rPr>
        <w:tab/>
      </w:r>
      <w:bookmarkStart w:id="49" w:name="_Hlk497992508"/>
      <w:r>
        <w:rPr>
          <w:color w:val="000000"/>
        </w:rPr>
        <w:t xml:space="preserve">The slot where the UE shall transmit the PUSCH is determined by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of the indexed row as </w:t>
      </w:r>
      <w:r>
        <w:rPr>
          <w:rFonts w:asciiTheme="minorHAnsi" w:eastAsiaTheme="minorHAnsi" w:hAnsiTheme="minorHAnsi" w:cstheme="minorBidi"/>
          <w:color w:val="000000"/>
          <w:position w:val="-32"/>
          <w:sz w:val="22"/>
          <w:szCs w:val="22"/>
          <w:lang w:val="en-US" w:eastAsia="ja-JP"/>
        </w:rPr>
        <w:object w:dxaOrig="1515" w:dyaOrig="735" w14:anchorId="2EAF930E">
          <v:shape id="_x0000_i1033" type="#_x0000_t75" style="width:75.75pt;height:36.75pt" o:ole="">
            <v:imagedata r:id="rId28" o:title=""/>
          </v:shape>
          <o:OLEObject Type="Embed" ProgID="Equation.3" ShapeID="_x0000_i1033" DrawAspect="Content" ObjectID="_1578458703" r:id="rId29"/>
        </w:object>
      </w:r>
      <w:r>
        <w:rPr>
          <w:color w:val="000000"/>
        </w:rPr>
        <w:t xml:space="preserve"> where </w:t>
      </w:r>
      <w:r>
        <w:rPr>
          <w:i/>
          <w:color w:val="000000"/>
        </w:rPr>
        <w:t>n</w:t>
      </w:r>
      <w:r>
        <w:rPr>
          <w:color w:val="000000"/>
        </w:rPr>
        <w:t xml:space="preserve"> is the slot with the scheduling DCI, K is based on the numerology of PUSCH, and</w:t>
      </w:r>
      <w:bookmarkEnd w:id="49"/>
    </w:p>
    <w:p w14:paraId="01E0EF48" w14:textId="77777777" w:rsidR="00C44BCE" w:rsidRDefault="00C44BCE" w:rsidP="00C44BCE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The starting symbol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relative to [the start of the slot], and the number of consecutive symbols </w:t>
      </w:r>
      <w:r>
        <w:rPr>
          <w:i/>
          <w:color w:val="000000"/>
        </w:rPr>
        <w:t>L</w:t>
      </w:r>
      <w:r>
        <w:rPr>
          <w:color w:val="000000"/>
        </w:rPr>
        <w:t xml:space="preserve"> counting from the symbol </w:t>
      </w:r>
      <w:r>
        <w:rPr>
          <w:i/>
          <w:color w:val="000000"/>
        </w:rPr>
        <w:t>S</w:t>
      </w:r>
      <w:r>
        <w:rPr>
          <w:color w:val="000000"/>
        </w:rPr>
        <w:t xml:space="preserve"> allocated for the PUSCH are determined from the start and length indicator</w:t>
      </w:r>
      <w:r>
        <w:rPr>
          <w:i/>
          <w:color w:val="000000"/>
        </w:rPr>
        <w:t xml:space="preserve"> SLIV</w:t>
      </w:r>
      <w:r>
        <w:rPr>
          <w:color w:val="000000"/>
        </w:rPr>
        <w:t xml:space="preserve"> of the indexed row:</w:t>
      </w:r>
    </w:p>
    <w:p w14:paraId="2D486144" w14:textId="77777777" w:rsidR="00C44BCE" w:rsidRDefault="00C44BCE" w:rsidP="00C44BCE">
      <w:pPr>
        <w:ind w:left="852" w:firstLine="284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if </w:t>
      </w:r>
      <w:r>
        <w:rPr>
          <w:rFonts w:asciiTheme="minorHAnsi" w:eastAsiaTheme="minorHAnsi" w:hAnsiTheme="minorHAnsi" w:cstheme="minorBidi"/>
          <w:color w:val="000000"/>
          <w:position w:val="-10"/>
          <w:sz w:val="22"/>
          <w:szCs w:val="22"/>
          <w:lang w:val="en-US" w:eastAsia="ja-JP"/>
        </w:rPr>
        <w:object w:dxaOrig="885" w:dyaOrig="300" w14:anchorId="20A93FDA">
          <v:shape id="_x0000_i1034" type="#_x0000_t75" style="width:44.25pt;height:15pt" o:ole="">
            <v:imagedata r:id="rId30" o:title=""/>
          </v:shape>
          <o:OLEObject Type="Embed" ProgID="Equation.3" ShapeID="_x0000_i1034" DrawAspect="Content" ObjectID="_1578458704" r:id="rId31"/>
        </w:object>
      </w:r>
      <w:r>
        <w:rPr>
          <w:color w:val="000000"/>
          <w:lang w:eastAsia="ko-KR"/>
        </w:rPr>
        <w:t xml:space="preserve"> then</w:t>
      </w:r>
    </w:p>
    <w:p w14:paraId="4CC84BD1" w14:textId="77777777" w:rsidR="00C44BCE" w:rsidRDefault="00C44BCE" w:rsidP="00C44BCE">
      <w:pPr>
        <w:ind w:left="1136" w:firstLine="284"/>
        <w:rPr>
          <w:color w:val="000000"/>
          <w:lang w:eastAsia="ko-KR"/>
        </w:rPr>
      </w:pPr>
      <w:r>
        <w:rPr>
          <w:rFonts w:asciiTheme="minorHAnsi" w:eastAsiaTheme="minorHAnsi" w:hAnsiTheme="minorHAnsi" w:cstheme="minorBidi"/>
          <w:color w:val="000000"/>
          <w:position w:val="-10"/>
          <w:sz w:val="22"/>
          <w:szCs w:val="22"/>
          <w:lang w:val="en-US" w:eastAsia="ja-JP"/>
        </w:rPr>
        <w:object w:dxaOrig="1815" w:dyaOrig="300" w14:anchorId="180357C7">
          <v:shape id="_x0000_i1035" type="#_x0000_t75" style="width:90.75pt;height:15pt" o:ole="">
            <v:imagedata r:id="rId32" o:title=""/>
          </v:shape>
          <o:OLEObject Type="Embed" ProgID="Equation.3" ShapeID="_x0000_i1035" DrawAspect="Content" ObjectID="_1578458705" r:id="rId33"/>
        </w:object>
      </w:r>
    </w:p>
    <w:p w14:paraId="3B1160CD" w14:textId="77777777" w:rsidR="00C44BCE" w:rsidRDefault="00C44BCE" w:rsidP="00C44BCE">
      <w:pPr>
        <w:ind w:left="852" w:firstLine="284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else </w:t>
      </w:r>
    </w:p>
    <w:p w14:paraId="24BB6414" w14:textId="77777777" w:rsidR="00C44BCE" w:rsidRDefault="00C44BCE" w:rsidP="00C44BCE">
      <w:pPr>
        <w:ind w:left="1136" w:firstLine="284"/>
        <w:rPr>
          <w:color w:val="000000"/>
          <w:lang w:eastAsia="ja-JP"/>
        </w:rPr>
      </w:pPr>
      <w:r>
        <w:rPr>
          <w:rFonts w:asciiTheme="minorHAnsi" w:eastAsiaTheme="minorHAnsi" w:hAnsiTheme="minorHAnsi" w:cstheme="minorBidi"/>
          <w:color w:val="000000"/>
          <w:position w:val="-10"/>
          <w:sz w:val="22"/>
          <w:szCs w:val="22"/>
          <w:lang w:val="en-US" w:eastAsia="ja-JP"/>
        </w:rPr>
        <w:object w:dxaOrig="2895" w:dyaOrig="300" w14:anchorId="534B2F01">
          <v:shape id="_x0000_i1036" type="#_x0000_t75" style="width:144.75pt;height:15pt" o:ole="">
            <v:imagedata r:id="rId34" o:title=""/>
          </v:shape>
          <o:OLEObject Type="Embed" ProgID="Equation.3" ShapeID="_x0000_i1036" DrawAspect="Content" ObjectID="_1578458706" r:id="rId35"/>
        </w:object>
      </w:r>
    </w:p>
    <w:p w14:paraId="43FB114E" w14:textId="77777777" w:rsidR="00C44BCE" w:rsidRDefault="00C44BCE" w:rsidP="00C44BCE">
      <w:pPr>
        <w:ind w:left="852"/>
        <w:rPr>
          <w:color w:val="000000"/>
          <w:lang w:eastAsia="en-US"/>
        </w:rPr>
      </w:pPr>
      <w:r>
        <w:rPr>
          <w:color w:val="000000"/>
        </w:rPr>
        <w:t>where</w:t>
      </w:r>
      <w:r>
        <w:rPr>
          <w:rFonts w:asciiTheme="minorHAnsi" w:eastAsiaTheme="minorHAnsi" w:hAnsiTheme="minorHAnsi" w:cstheme="minorBidi"/>
          <w:color w:val="000000"/>
          <w:position w:val="-6"/>
          <w:sz w:val="22"/>
          <w:szCs w:val="22"/>
          <w:lang w:val="en-US" w:eastAsia="ja-JP"/>
        </w:rPr>
        <w:object w:dxaOrig="1185" w:dyaOrig="240" w14:anchorId="06571EAC">
          <v:shape id="_x0000_i1037" type="#_x0000_t75" style="width:59.25pt;height:12pt" o:ole="">
            <v:imagedata r:id="rId36" o:title=""/>
          </v:shape>
          <o:OLEObject Type="Embed" ProgID="Equation.3" ShapeID="_x0000_i1037" DrawAspect="Content" ObjectID="_1578458707" r:id="rId37"/>
        </w:object>
      </w:r>
      <w:r>
        <w:rPr>
          <w:color w:val="000000"/>
          <w:lang w:eastAsia="ja-JP"/>
        </w:rPr>
        <w:t>, and</w:t>
      </w:r>
    </w:p>
    <w:p w14:paraId="11D3C677" w14:textId="77777777" w:rsidR="00C44BCE" w:rsidRDefault="00C44BCE" w:rsidP="00C44BCE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The PUSCH mapping type is set to Type A or Type B as defined in [38.211 Subclause 6.4.1.1.3] as given by the indexed row.</w:t>
      </w:r>
    </w:p>
    <w:p w14:paraId="31337424" w14:textId="77777777" w:rsidR="00C44BCE" w:rsidRPr="00C44BCE" w:rsidRDefault="00C44BCE" w:rsidP="00C44BCE"/>
    <w:sectPr w:rsidR="00C44BCE" w:rsidRPr="00C44BCE" w:rsidSect="00C02A4C">
      <w:headerReference w:type="even" r:id="rId38"/>
      <w:footerReference w:type="default" r:id="rId3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F52F3" w14:textId="77777777" w:rsidR="001E7D6C" w:rsidRDefault="001E7D6C">
      <w:r>
        <w:separator/>
      </w:r>
    </w:p>
  </w:endnote>
  <w:endnote w:type="continuationSeparator" w:id="0">
    <w:p w14:paraId="1BB2D6AA" w14:textId="77777777" w:rsidR="001E7D6C" w:rsidRDefault="001E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7DBDCB3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33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33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86666" w14:textId="77777777" w:rsidR="001E7D6C" w:rsidRDefault="001E7D6C">
      <w:r>
        <w:separator/>
      </w:r>
    </w:p>
  </w:footnote>
  <w:footnote w:type="continuationSeparator" w:id="0">
    <w:p w14:paraId="646495F7" w14:textId="77777777" w:rsidR="001E7D6C" w:rsidRDefault="001E7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136101"/>
    <w:multiLevelType w:val="hybridMultilevel"/>
    <w:tmpl w:val="45FA094C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1733D"/>
    <w:multiLevelType w:val="hybridMultilevel"/>
    <w:tmpl w:val="95381E06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9"/>
  </w:num>
  <w:num w:numId="20">
    <w:abstractNumId w:val="4"/>
  </w:num>
  <w:num w:numId="2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711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E7D6C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BE4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33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79B5"/>
    <w:rsid w:val="00C27C45"/>
    <w:rsid w:val="00C3719D"/>
    <w:rsid w:val="00C44BCE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0E9A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locked/>
    <w:rsid w:val="00C44BC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8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E666F7F-EF8C-4FE2-BF54-19AA8AF2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107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9</cp:revision>
  <cp:lastPrinted>2008-01-31T15:09:00Z</cp:lastPrinted>
  <dcterms:created xsi:type="dcterms:W3CDTF">2018-01-05T14:46:00Z</dcterms:created>
  <dcterms:modified xsi:type="dcterms:W3CDTF">2018-01-26T15:58:00Z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